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5DF5EB1" w:rsidR="003408EB" w:rsidRPr="006E3CD9" w:rsidRDefault="003408EB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6E3CD9">
        <w:rPr>
          <w:b/>
          <w:sz w:val="24"/>
          <w:lang w:val="sv-SE"/>
        </w:rPr>
        <w:t>3GPP TSG-SA5 Meeting #1</w:t>
      </w:r>
      <w:r w:rsidR="00CB4560" w:rsidRPr="006E3CD9">
        <w:rPr>
          <w:b/>
          <w:sz w:val="24"/>
          <w:lang w:val="sv-SE"/>
        </w:rPr>
        <w:t>60</w:t>
      </w:r>
      <w:r w:rsidRPr="006E3CD9">
        <w:rPr>
          <w:b/>
          <w:i/>
          <w:sz w:val="28"/>
          <w:lang w:val="sv-SE"/>
        </w:rPr>
        <w:tab/>
        <w:t>S5-2</w:t>
      </w:r>
      <w:r w:rsidR="000F1FAC" w:rsidRPr="006E3CD9">
        <w:rPr>
          <w:b/>
          <w:i/>
          <w:sz w:val="28"/>
          <w:lang w:val="sv-SE"/>
        </w:rPr>
        <w:t>5</w:t>
      </w:r>
      <w:r w:rsidR="00F44DE1">
        <w:rPr>
          <w:b/>
          <w:i/>
          <w:sz w:val="28"/>
          <w:lang w:val="sv-SE"/>
        </w:rPr>
        <w:t>1522</w:t>
      </w:r>
    </w:p>
    <w:p w14:paraId="06BE0F8C" w14:textId="02ADA050" w:rsidR="00211EDC" w:rsidRPr="006E3CD9" w:rsidRDefault="00CB4560" w:rsidP="00211EDC">
      <w:pPr>
        <w:pStyle w:val="Header"/>
        <w:rPr>
          <w:noProof w:val="0"/>
          <w:sz w:val="22"/>
          <w:szCs w:val="22"/>
          <w:lang w:val="sv-SE"/>
        </w:rPr>
      </w:pPr>
      <w:proofErr w:type="spellStart"/>
      <w:r w:rsidRPr="006E3CD9">
        <w:rPr>
          <w:noProof w:val="0"/>
          <w:sz w:val="24"/>
          <w:lang w:val="sv-SE"/>
        </w:rPr>
        <w:t>G</w:t>
      </w:r>
      <w:r w:rsidR="0021133B" w:rsidRPr="006E3CD9">
        <w:rPr>
          <w:noProof w:val="0"/>
          <w:sz w:val="24"/>
          <w:lang w:val="sv-SE"/>
        </w:rPr>
        <w:t>o</w:t>
      </w:r>
      <w:r w:rsidRPr="006E3CD9">
        <w:rPr>
          <w:noProof w:val="0"/>
          <w:sz w:val="24"/>
          <w:lang w:val="sv-SE"/>
        </w:rPr>
        <w:t>teborg</w:t>
      </w:r>
      <w:proofErr w:type="spellEnd"/>
      <w:r w:rsidRPr="006E3CD9">
        <w:rPr>
          <w:noProof w:val="0"/>
          <w:sz w:val="24"/>
          <w:lang w:val="sv-SE"/>
        </w:rPr>
        <w:t xml:space="preserve">, Sweden, 7 - 11 </w:t>
      </w:r>
      <w:proofErr w:type="gramStart"/>
      <w:r w:rsidRPr="006E3CD9">
        <w:rPr>
          <w:noProof w:val="0"/>
          <w:sz w:val="24"/>
          <w:lang w:val="sv-SE"/>
        </w:rPr>
        <w:t>April</w:t>
      </w:r>
      <w:proofErr w:type="gramEnd"/>
      <w:r w:rsidRPr="006E3CD9">
        <w:rPr>
          <w:noProof w:val="0"/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5AD72" w:rsidR="001E41F3" w:rsidRPr="002009F7" w:rsidRDefault="00613974" w:rsidP="00547111">
            <w:pPr>
              <w:pStyle w:val="CRCoverPage"/>
              <w:spacing w:after="0"/>
            </w:pPr>
            <w:r w:rsidRPr="00613974">
              <w:rPr>
                <w:b/>
                <w:sz w:val="28"/>
              </w:rPr>
              <w:t>0579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1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A67D3" w:rsidR="001E41F3" w:rsidRPr="002009F7" w:rsidRDefault="00A53DC1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656B04">
              <w:t xml:space="preserve">charging architecture for </w:t>
            </w:r>
            <w:r w:rsidR="009A3B7C">
              <w:t>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623769">
              <w:fldChar w:fldCharType="begin"/>
            </w:r>
            <w:r w:rsidR="00623769">
              <w:instrText xml:space="preserve"> DOCPROPERTY  SourceIfTsg  \* MERGEFORMAT </w:instrText>
            </w:r>
            <w:r w:rsidR="00623769">
              <w:fldChar w:fldCharType="separate"/>
            </w:r>
            <w:r w:rsidR="00623769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3C0EF" w:rsidR="001E41F3" w:rsidRPr="002009F7" w:rsidRDefault="005D57CA">
            <w:pPr>
              <w:pStyle w:val="CRCoverPage"/>
              <w:spacing w:after="0"/>
              <w:ind w:left="100"/>
            </w:pPr>
            <w:proofErr w:type="spellStart"/>
            <w:r w:rsidRPr="005D57CA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2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43821" w:rsidR="001E41F3" w:rsidRPr="002009F7" w:rsidRDefault="00E81219">
            <w:pPr>
              <w:pStyle w:val="CRCoverPage"/>
              <w:spacing w:after="0"/>
              <w:ind w:left="100"/>
            </w:pPr>
            <w:r>
              <w:t>Addition of charging architecture for network sharing using MOCN</w:t>
            </w:r>
            <w:r w:rsidR="00623769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A0076" w:rsidR="001E41F3" w:rsidRPr="002009F7" w:rsidRDefault="00E81219">
            <w:pPr>
              <w:pStyle w:val="CRCoverPage"/>
              <w:spacing w:after="0"/>
              <w:ind w:left="100"/>
            </w:pPr>
            <w:r>
              <w:t>Architecture for MOCN charging using CEF and MnS Producer</w:t>
            </w:r>
            <w:r w:rsidR="0062376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08ABB" w:rsidR="001E41F3" w:rsidRPr="002009F7" w:rsidRDefault="00E81219">
            <w:pPr>
              <w:pStyle w:val="CRCoverPage"/>
              <w:spacing w:after="0"/>
              <w:ind w:left="100"/>
            </w:pPr>
            <w:r>
              <w:t xml:space="preserve">The architecture </w:t>
            </w:r>
            <w:r w:rsidR="00BB6CD0">
              <w:t>for MOCN charging will be unspecified</w:t>
            </w:r>
            <w:r w:rsidR="00623769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44F5A" w:rsidR="001E41F3" w:rsidRPr="002009F7" w:rsidRDefault="00B82D41">
            <w:pPr>
              <w:pStyle w:val="CRCoverPage"/>
              <w:spacing w:after="0"/>
              <w:ind w:left="100"/>
            </w:pPr>
            <w:r>
              <w:t>4.x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A5729" w14:textId="77777777" w:rsidR="0038765B" w:rsidRPr="00AB5AA9" w:rsidRDefault="0038765B" w:rsidP="00387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CEAC8B" w14:textId="77777777" w:rsidR="0038765B" w:rsidRPr="00AB5AA9" w:rsidRDefault="0038765B" w:rsidP="0038765B">
      <w:pPr>
        <w:rPr>
          <w:rFonts w:eastAsia="SimSun"/>
          <w:lang w:val="en-US"/>
        </w:rPr>
      </w:pPr>
    </w:p>
    <w:p w14:paraId="2806791D" w14:textId="227890B6" w:rsidR="00954383" w:rsidRPr="00AC07D9" w:rsidRDefault="00954383" w:rsidP="009543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Ericsson" w:date="2025-03-19T16:06:00Z"/>
          <w:rFonts w:ascii="Arial" w:hAnsi="Arial"/>
          <w:sz w:val="32"/>
        </w:rPr>
      </w:pPr>
      <w:bookmarkStart w:id="8" w:name="_Toc187416304"/>
      <w:bookmarkEnd w:id="1"/>
      <w:bookmarkEnd w:id="2"/>
      <w:bookmarkEnd w:id="3"/>
      <w:bookmarkEnd w:id="4"/>
      <w:bookmarkEnd w:id="5"/>
      <w:bookmarkEnd w:id="6"/>
      <w:ins w:id="9" w:author="Ericsson" w:date="2025-03-19T16:06:00Z">
        <w:r w:rsidRPr="00AC07D9">
          <w:rPr>
            <w:rFonts w:ascii="Arial" w:hAnsi="Arial"/>
            <w:sz w:val="32"/>
          </w:rPr>
          <w:t>4.</w:t>
        </w:r>
      </w:ins>
      <w:ins w:id="10" w:author="Ericsson" w:date="2025-03-19T16:08:00Z">
        <w:r w:rsidR="002F4DC5">
          <w:rPr>
            <w:rFonts w:ascii="Arial" w:hAnsi="Arial"/>
            <w:sz w:val="32"/>
          </w:rPr>
          <w:t>x</w:t>
        </w:r>
      </w:ins>
      <w:ins w:id="11" w:author="Ericsson" w:date="2025-03-19T16:06:00Z">
        <w:r w:rsidRPr="00AC07D9">
          <w:rPr>
            <w:rFonts w:ascii="Arial" w:hAnsi="Arial"/>
            <w:sz w:val="32"/>
          </w:rPr>
          <w:tab/>
          <w:t xml:space="preserve">5G data connectivity converged charging </w:t>
        </w:r>
        <w:r w:rsidR="00346C08">
          <w:rPr>
            <w:rFonts w:ascii="Arial" w:hAnsi="Arial"/>
            <w:sz w:val="32"/>
          </w:rPr>
          <w:t>managemen</w:t>
        </w:r>
      </w:ins>
      <w:ins w:id="12" w:author="Ericsson" w:date="2025-03-19T16:07:00Z">
        <w:r w:rsidR="00346C08">
          <w:rPr>
            <w:rFonts w:ascii="Arial" w:hAnsi="Arial"/>
            <w:sz w:val="32"/>
          </w:rPr>
          <w:t>t service</w:t>
        </w:r>
      </w:ins>
      <w:ins w:id="13" w:author="Ericsson" w:date="2025-03-19T16:06:00Z">
        <w:r w:rsidRPr="00AC07D9">
          <w:rPr>
            <w:rFonts w:ascii="Arial" w:hAnsi="Arial"/>
            <w:sz w:val="32"/>
          </w:rPr>
          <w:t xml:space="preserve"> to CHF architecture</w:t>
        </w:r>
        <w:bookmarkEnd w:id="8"/>
      </w:ins>
    </w:p>
    <w:p w14:paraId="1B610B21" w14:textId="657B4660" w:rsidR="00954383" w:rsidRPr="00AC07D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14" w:author="Ericsson" w:date="2025-03-19T16:06:00Z"/>
        </w:rPr>
      </w:pPr>
      <w:ins w:id="15" w:author="Ericsson" w:date="2025-03-19T16:06:00Z">
        <w:r w:rsidRPr="00AC07D9">
          <w:t>Figure 4.</w:t>
        </w:r>
      </w:ins>
      <w:ins w:id="16" w:author="Ericsson" w:date="2025-03-19T16:08:00Z">
        <w:r w:rsidR="002F4DC5">
          <w:t>x</w:t>
        </w:r>
      </w:ins>
      <w:ins w:id="17" w:author="Ericsson" w:date="2025-03-19T16:06:00Z">
        <w:r w:rsidRPr="00AC07D9">
          <w:t xml:space="preserve">-1 depicts the 5G data connectivity converged charging </w:t>
        </w:r>
      </w:ins>
      <w:ins w:id="18" w:author="Ericsson" w:date="2025-03-19T16:11:00Z">
        <w:r w:rsidR="00403731" w:rsidRPr="00403731">
          <w:t>with support of MnS producer</w:t>
        </w:r>
      </w:ins>
      <w:ins w:id="19" w:author="Ericsson" w:date="2025-03-19T16:06:00Z">
        <w:r w:rsidRPr="00AC07D9">
          <w:t xml:space="preserve">: </w:t>
        </w:r>
      </w:ins>
    </w:p>
    <w:p w14:paraId="74F4B04D" w14:textId="77777777" w:rsidR="00954383" w:rsidRPr="00AC07D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5-03-19T16:06:00Z"/>
          <w:lang w:bidi="ar-IQ"/>
        </w:rPr>
      </w:pPr>
    </w:p>
    <w:p w14:paraId="5E93E408" w14:textId="5415D24F" w:rsidR="00954383" w:rsidRPr="00AC07D9" w:rsidRDefault="00056AFB" w:rsidP="00954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" w:author="Ericsson" w:date="2025-03-19T16:06:00Z"/>
          <w:rFonts w:ascii="Arial" w:hAnsi="Arial"/>
          <w:b/>
        </w:rPr>
      </w:pPr>
      <w:ins w:id="22" w:author="Ericsson" w:date="2025-03-21T10:16:00Z">
        <w:r w:rsidRPr="00FD5F19">
          <w:rPr>
            <w:noProof/>
            <w:lang w:bidi="ar-IQ"/>
          </w:rPr>
          <w:object w:dxaOrig="9930" w:dyaOrig="4621" w14:anchorId="425864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7pt;height:209.5pt;mso-width-percent:0;mso-height-percent:0;mso-width-percent:0;mso-height-percent:0" o:ole="">
              <v:imagedata r:id="rId14" o:title=""/>
            </v:shape>
            <o:OLEObject Type="Embed" ProgID="Visio.Drawing.11" ShapeID="_x0000_i1025" DrawAspect="Content" ObjectID="_1804689598" r:id="rId15"/>
          </w:object>
        </w:r>
      </w:ins>
      <w:del w:id="23" w:author="Ericsson" w:date="2025-03-21T10:16:00Z">
        <w:r w:rsidR="00403731" w:rsidRPr="003671B9" w:rsidDel="00966175">
          <w:fldChar w:fldCharType="begin"/>
        </w:r>
        <w:r w:rsidR="00623769">
          <w:fldChar w:fldCharType="separate"/>
        </w:r>
        <w:r w:rsidR="00403731" w:rsidRPr="003671B9" w:rsidDel="00966175">
          <w:fldChar w:fldCharType="end"/>
        </w:r>
      </w:del>
    </w:p>
    <w:p w14:paraId="6A9FE9F6" w14:textId="2DC59A55" w:rsidR="00954383" w:rsidRPr="00AC07D9" w:rsidRDefault="00954383" w:rsidP="009543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Ericsson" w:date="2025-03-19T16:06:00Z"/>
          <w:rFonts w:ascii="Arial" w:hAnsi="Arial"/>
          <w:b/>
        </w:rPr>
      </w:pPr>
      <w:bookmarkStart w:id="25" w:name="_CRFigure4_31"/>
      <w:ins w:id="26" w:author="Ericsson" w:date="2025-03-19T16:06:00Z">
        <w:r w:rsidRPr="00AC07D9">
          <w:rPr>
            <w:rFonts w:ascii="Arial" w:hAnsi="Arial"/>
            <w:b/>
          </w:rPr>
          <w:t xml:space="preserve">Figure </w:t>
        </w:r>
        <w:bookmarkEnd w:id="25"/>
        <w:r w:rsidRPr="00AC07D9">
          <w:rPr>
            <w:rFonts w:ascii="Arial" w:hAnsi="Arial"/>
            <w:b/>
          </w:rPr>
          <w:t>4.</w:t>
        </w:r>
      </w:ins>
      <w:ins w:id="27" w:author="Ericsson" w:date="2025-03-21T10:06:00Z">
        <w:r w:rsidR="00A65741">
          <w:rPr>
            <w:rFonts w:ascii="Arial" w:hAnsi="Arial"/>
            <w:b/>
          </w:rPr>
          <w:t>x</w:t>
        </w:r>
      </w:ins>
      <w:ins w:id="28" w:author="Ericsson" w:date="2025-03-19T16:06:00Z">
        <w:r w:rsidRPr="00AC07D9">
          <w:rPr>
            <w:rFonts w:ascii="Arial" w:hAnsi="Arial"/>
            <w:b/>
          </w:rPr>
          <w:t xml:space="preserve">-1: 5G data connectivity converged charging </w:t>
        </w:r>
      </w:ins>
      <w:ins w:id="29" w:author="Ericsson" w:date="2025-03-19T16:11:00Z">
        <w:r w:rsidR="00AE174F" w:rsidRPr="00AE174F">
          <w:rPr>
            <w:rFonts w:ascii="Arial" w:hAnsi="Arial"/>
            <w:b/>
          </w:rPr>
          <w:t xml:space="preserve">with MnS producer enabled by </w:t>
        </w:r>
        <w:commentRangeStart w:id="30"/>
        <w:commentRangeStart w:id="31"/>
        <w:r w:rsidR="00AE174F" w:rsidRPr="00AE174F">
          <w:rPr>
            <w:rFonts w:ascii="Arial" w:hAnsi="Arial"/>
            <w:b/>
          </w:rPr>
          <w:t>CEF</w:t>
        </w:r>
      </w:ins>
      <w:commentRangeEnd w:id="30"/>
      <w:r w:rsidR="006E3CD9">
        <w:rPr>
          <w:rStyle w:val="CommentReference"/>
        </w:rPr>
        <w:commentReference w:id="30"/>
      </w:r>
      <w:commentRangeEnd w:id="31"/>
      <w:r w:rsidR="00056AFB">
        <w:rPr>
          <w:rStyle w:val="CommentReference"/>
        </w:rPr>
        <w:commentReference w:id="31"/>
      </w:r>
    </w:p>
    <w:p w14:paraId="19F96046" w14:textId="5D50CAFA" w:rsidR="00954383" w:rsidRPr="00AC07D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32" w:author="Ericsson" w:date="2025-03-19T16:06:00Z"/>
          <w:noProof/>
        </w:rPr>
      </w:pPr>
      <w:ins w:id="33" w:author="Ericsson" w:date="2025-03-19T16:06:00Z">
        <w:r w:rsidRPr="00AC07D9">
          <w:rPr>
            <w:noProof/>
          </w:rPr>
          <w:t xml:space="preserve">This architecture is used for </w:t>
        </w:r>
      </w:ins>
      <w:ins w:id="34" w:author="Ericsson" w:date="2025-03-19T16:12:00Z">
        <w:r w:rsidR="00674B70">
          <w:rPr>
            <w:noProof/>
          </w:rPr>
          <w:t>MOC</w:t>
        </w:r>
      </w:ins>
      <w:ins w:id="35" w:author="Ericsson" w:date="2025-03-19T16:13:00Z">
        <w:r w:rsidR="00674B70">
          <w:rPr>
            <w:noProof/>
          </w:rPr>
          <w:t xml:space="preserve">N </w:t>
        </w:r>
        <w:r w:rsidR="003C7681">
          <w:rPr>
            <w:noProof/>
          </w:rPr>
          <w:t>network sharing</w:t>
        </w:r>
      </w:ins>
      <w:ins w:id="36" w:author="Ericsson" w:date="2025-03-19T16:06:00Z">
        <w:r w:rsidRPr="00AC07D9">
          <w:rPr>
            <w:noProof/>
          </w:rPr>
          <w:t xml:space="preserve"> converged charging based on 5G data connectivity.</w:t>
        </w:r>
      </w:ins>
    </w:p>
    <w:p w14:paraId="3B26D35E" w14:textId="77777777" w:rsidR="003A73FB" w:rsidRDefault="003A73FB" w:rsidP="003A73FB">
      <w:pPr>
        <w:rPr>
          <w:rFonts w:eastAsia="SimSun"/>
          <w:lang w:eastAsia="zh-CN"/>
        </w:rPr>
      </w:pPr>
    </w:p>
    <w:p w14:paraId="5B8789B9" w14:textId="77777777" w:rsidR="003A73FB" w:rsidRPr="00AB5AA9" w:rsidRDefault="003A73FB" w:rsidP="003A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3A73FB" w:rsidRPr="00AB5AA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Ericsson" w:date="2025-03-26T07:52:00Z" w:initials="BB">
    <w:p w14:paraId="0456E6ED" w14:textId="77777777" w:rsidR="006E3CD9" w:rsidRDefault="006E3CD9" w:rsidP="006E3CD9">
      <w:r>
        <w:rPr>
          <w:rStyle w:val="CommentReference"/>
        </w:rPr>
        <w:annotationRef/>
      </w:r>
      <w:r>
        <w:rPr>
          <w:color w:val="000000"/>
        </w:rPr>
        <w:t xml:space="preserve">Missing in Abbreviations </w:t>
      </w:r>
    </w:p>
  </w:comment>
  <w:comment w:id="31" w:author="Ericsson" w:date="2025-03-27T08:00:00Z" w:initials="BB">
    <w:p w14:paraId="7628557C" w14:textId="77777777" w:rsidR="00056AFB" w:rsidRDefault="00056AFB" w:rsidP="00056AFB">
      <w:r>
        <w:rPr>
          <w:rStyle w:val="CommentReference"/>
        </w:rPr>
        <w:annotationRef/>
      </w:r>
      <w:r>
        <w:rPr>
          <w:color w:val="000000"/>
        </w:rPr>
        <w:t>Also MOCN is missing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56E6ED" w15:done="0"/>
  <w15:commentEx w15:paraId="7628557C" w15:paraIdParent="0456E6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78B69E6" w16cex:dateUtc="2025-03-26T06:52:00Z"/>
  <w16cex:commentExtensible w16cex:durableId="11B8C423" w16cex:dateUtc="2025-03-27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56E6ED" w16cid:durableId="178B69E6"/>
  <w16cid:commentId w16cid:paraId="7628557C" w16cid:durableId="11B8C4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A70D" w14:textId="77777777" w:rsidR="00962859" w:rsidRDefault="00962859">
      <w:r>
        <w:separator/>
      </w:r>
    </w:p>
  </w:endnote>
  <w:endnote w:type="continuationSeparator" w:id="0">
    <w:p w14:paraId="02E4CEAE" w14:textId="77777777" w:rsidR="00962859" w:rsidRDefault="00962859">
      <w:r>
        <w:continuationSeparator/>
      </w:r>
    </w:p>
  </w:endnote>
  <w:endnote w:type="continuationNotice" w:id="1">
    <w:p w14:paraId="1E84FBCA" w14:textId="77777777" w:rsidR="00962859" w:rsidRDefault="00962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6CEB" w14:textId="77777777" w:rsidR="00962859" w:rsidRDefault="00962859">
      <w:r>
        <w:separator/>
      </w:r>
    </w:p>
  </w:footnote>
  <w:footnote w:type="continuationSeparator" w:id="0">
    <w:p w14:paraId="30401B40" w14:textId="77777777" w:rsidR="00962859" w:rsidRDefault="00962859">
      <w:r>
        <w:continuationSeparator/>
      </w:r>
    </w:p>
  </w:footnote>
  <w:footnote w:type="continuationNotice" w:id="1">
    <w:p w14:paraId="20A67686" w14:textId="77777777" w:rsidR="00962859" w:rsidRDefault="009628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56AFB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F1FAC"/>
    <w:rsid w:val="000F2E79"/>
    <w:rsid w:val="001015B2"/>
    <w:rsid w:val="0010306C"/>
    <w:rsid w:val="0011244F"/>
    <w:rsid w:val="0011468C"/>
    <w:rsid w:val="00117622"/>
    <w:rsid w:val="001213A8"/>
    <w:rsid w:val="00142BCD"/>
    <w:rsid w:val="00145D43"/>
    <w:rsid w:val="00152B56"/>
    <w:rsid w:val="001640F9"/>
    <w:rsid w:val="00184E9E"/>
    <w:rsid w:val="00190AAA"/>
    <w:rsid w:val="00191E8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053B9"/>
    <w:rsid w:val="00210814"/>
    <w:rsid w:val="0021133B"/>
    <w:rsid w:val="00211EDC"/>
    <w:rsid w:val="00212379"/>
    <w:rsid w:val="0021244F"/>
    <w:rsid w:val="00212EA7"/>
    <w:rsid w:val="00242DED"/>
    <w:rsid w:val="00244ABD"/>
    <w:rsid w:val="0026004D"/>
    <w:rsid w:val="002640DD"/>
    <w:rsid w:val="00275D12"/>
    <w:rsid w:val="00284FEB"/>
    <w:rsid w:val="002860C4"/>
    <w:rsid w:val="002B5741"/>
    <w:rsid w:val="002B721F"/>
    <w:rsid w:val="002D0ADE"/>
    <w:rsid w:val="002E0FF3"/>
    <w:rsid w:val="002E472E"/>
    <w:rsid w:val="002F4DC5"/>
    <w:rsid w:val="003046D9"/>
    <w:rsid w:val="00304D9B"/>
    <w:rsid w:val="00305409"/>
    <w:rsid w:val="00311D21"/>
    <w:rsid w:val="003408EB"/>
    <w:rsid w:val="00346C08"/>
    <w:rsid w:val="0034722F"/>
    <w:rsid w:val="003609EF"/>
    <w:rsid w:val="0036231A"/>
    <w:rsid w:val="00374DD4"/>
    <w:rsid w:val="003779A5"/>
    <w:rsid w:val="00380A3D"/>
    <w:rsid w:val="0038765B"/>
    <w:rsid w:val="003A73FB"/>
    <w:rsid w:val="003B5402"/>
    <w:rsid w:val="003B7E85"/>
    <w:rsid w:val="003C7681"/>
    <w:rsid w:val="003E1177"/>
    <w:rsid w:val="003E1A36"/>
    <w:rsid w:val="003F1886"/>
    <w:rsid w:val="003F39C1"/>
    <w:rsid w:val="00403731"/>
    <w:rsid w:val="00410371"/>
    <w:rsid w:val="00410AD1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618A"/>
    <w:rsid w:val="004E5C18"/>
    <w:rsid w:val="004F45C5"/>
    <w:rsid w:val="004F644C"/>
    <w:rsid w:val="005141D9"/>
    <w:rsid w:val="00515024"/>
    <w:rsid w:val="0051580D"/>
    <w:rsid w:val="0051585B"/>
    <w:rsid w:val="00516B2D"/>
    <w:rsid w:val="00535800"/>
    <w:rsid w:val="00537D64"/>
    <w:rsid w:val="00542BA4"/>
    <w:rsid w:val="00547111"/>
    <w:rsid w:val="00555B35"/>
    <w:rsid w:val="0058723E"/>
    <w:rsid w:val="00592D74"/>
    <w:rsid w:val="005B176F"/>
    <w:rsid w:val="005C31FB"/>
    <w:rsid w:val="005D51F3"/>
    <w:rsid w:val="005D57CA"/>
    <w:rsid w:val="005D62E2"/>
    <w:rsid w:val="005E2C44"/>
    <w:rsid w:val="005E3E61"/>
    <w:rsid w:val="005E511E"/>
    <w:rsid w:val="006127DD"/>
    <w:rsid w:val="00613974"/>
    <w:rsid w:val="00621188"/>
    <w:rsid w:val="00623769"/>
    <w:rsid w:val="00624A22"/>
    <w:rsid w:val="006257ED"/>
    <w:rsid w:val="006334CB"/>
    <w:rsid w:val="00653DE4"/>
    <w:rsid w:val="00656B04"/>
    <w:rsid w:val="006638DA"/>
    <w:rsid w:val="00665C47"/>
    <w:rsid w:val="00674B70"/>
    <w:rsid w:val="006837DC"/>
    <w:rsid w:val="00690190"/>
    <w:rsid w:val="00692EF2"/>
    <w:rsid w:val="00695808"/>
    <w:rsid w:val="006A4FFC"/>
    <w:rsid w:val="006B46FB"/>
    <w:rsid w:val="006D7273"/>
    <w:rsid w:val="006E21FB"/>
    <w:rsid w:val="006E3CD9"/>
    <w:rsid w:val="00701425"/>
    <w:rsid w:val="007142BC"/>
    <w:rsid w:val="00722834"/>
    <w:rsid w:val="00722E3C"/>
    <w:rsid w:val="00726BFA"/>
    <w:rsid w:val="00792342"/>
    <w:rsid w:val="007977A8"/>
    <w:rsid w:val="007A26BC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C5D9C"/>
    <w:rsid w:val="008D3CCC"/>
    <w:rsid w:val="008D512E"/>
    <w:rsid w:val="008F08DD"/>
    <w:rsid w:val="008F3789"/>
    <w:rsid w:val="008F686C"/>
    <w:rsid w:val="009148DE"/>
    <w:rsid w:val="00921697"/>
    <w:rsid w:val="00937A52"/>
    <w:rsid w:val="00940873"/>
    <w:rsid w:val="00941E30"/>
    <w:rsid w:val="009531B0"/>
    <w:rsid w:val="00954383"/>
    <w:rsid w:val="00962859"/>
    <w:rsid w:val="00966175"/>
    <w:rsid w:val="009741B3"/>
    <w:rsid w:val="009777D9"/>
    <w:rsid w:val="00981408"/>
    <w:rsid w:val="00991B88"/>
    <w:rsid w:val="00991C94"/>
    <w:rsid w:val="00996F4B"/>
    <w:rsid w:val="009A3B7C"/>
    <w:rsid w:val="009A5753"/>
    <w:rsid w:val="009A579D"/>
    <w:rsid w:val="009C6D20"/>
    <w:rsid w:val="009D7697"/>
    <w:rsid w:val="009E3297"/>
    <w:rsid w:val="009F734F"/>
    <w:rsid w:val="00A246B6"/>
    <w:rsid w:val="00A36513"/>
    <w:rsid w:val="00A47E70"/>
    <w:rsid w:val="00A50CF0"/>
    <w:rsid w:val="00A538C8"/>
    <w:rsid w:val="00A53DC1"/>
    <w:rsid w:val="00A65741"/>
    <w:rsid w:val="00A65783"/>
    <w:rsid w:val="00A741C8"/>
    <w:rsid w:val="00A75246"/>
    <w:rsid w:val="00A7671C"/>
    <w:rsid w:val="00A84642"/>
    <w:rsid w:val="00A9539D"/>
    <w:rsid w:val="00AA28EF"/>
    <w:rsid w:val="00AA2CBC"/>
    <w:rsid w:val="00AA7CD5"/>
    <w:rsid w:val="00AB4FD8"/>
    <w:rsid w:val="00AC07D9"/>
    <w:rsid w:val="00AC24A7"/>
    <w:rsid w:val="00AC5820"/>
    <w:rsid w:val="00AC5B33"/>
    <w:rsid w:val="00AD1CD8"/>
    <w:rsid w:val="00AD3A35"/>
    <w:rsid w:val="00AD7638"/>
    <w:rsid w:val="00AE174F"/>
    <w:rsid w:val="00AF61D1"/>
    <w:rsid w:val="00B258BB"/>
    <w:rsid w:val="00B27F4D"/>
    <w:rsid w:val="00B30A88"/>
    <w:rsid w:val="00B45B77"/>
    <w:rsid w:val="00B4774E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B6CD0"/>
    <w:rsid w:val="00BC220B"/>
    <w:rsid w:val="00BD08B5"/>
    <w:rsid w:val="00BD279D"/>
    <w:rsid w:val="00BD6BB8"/>
    <w:rsid w:val="00BE0AA2"/>
    <w:rsid w:val="00C12D3A"/>
    <w:rsid w:val="00C21E95"/>
    <w:rsid w:val="00C3059B"/>
    <w:rsid w:val="00C40E68"/>
    <w:rsid w:val="00C449EA"/>
    <w:rsid w:val="00C54989"/>
    <w:rsid w:val="00C66BA2"/>
    <w:rsid w:val="00C870F6"/>
    <w:rsid w:val="00C870FA"/>
    <w:rsid w:val="00C8742D"/>
    <w:rsid w:val="00C9436C"/>
    <w:rsid w:val="00C95985"/>
    <w:rsid w:val="00C9785F"/>
    <w:rsid w:val="00CA3798"/>
    <w:rsid w:val="00CB4560"/>
    <w:rsid w:val="00CC5026"/>
    <w:rsid w:val="00CC68D0"/>
    <w:rsid w:val="00CE4E6B"/>
    <w:rsid w:val="00CF2184"/>
    <w:rsid w:val="00D03F9A"/>
    <w:rsid w:val="00D06D51"/>
    <w:rsid w:val="00D24991"/>
    <w:rsid w:val="00D30C47"/>
    <w:rsid w:val="00D41186"/>
    <w:rsid w:val="00D47932"/>
    <w:rsid w:val="00D50255"/>
    <w:rsid w:val="00D66520"/>
    <w:rsid w:val="00D71600"/>
    <w:rsid w:val="00D72665"/>
    <w:rsid w:val="00D84AE9"/>
    <w:rsid w:val="00D84D1E"/>
    <w:rsid w:val="00D85925"/>
    <w:rsid w:val="00D9124E"/>
    <w:rsid w:val="00D91994"/>
    <w:rsid w:val="00DA450C"/>
    <w:rsid w:val="00DB4D7A"/>
    <w:rsid w:val="00DE34CF"/>
    <w:rsid w:val="00DE6523"/>
    <w:rsid w:val="00DF6C41"/>
    <w:rsid w:val="00E04196"/>
    <w:rsid w:val="00E11ED8"/>
    <w:rsid w:val="00E13F3D"/>
    <w:rsid w:val="00E34898"/>
    <w:rsid w:val="00E670E6"/>
    <w:rsid w:val="00E7341C"/>
    <w:rsid w:val="00E74E92"/>
    <w:rsid w:val="00E81219"/>
    <w:rsid w:val="00E95D15"/>
    <w:rsid w:val="00EB09B7"/>
    <w:rsid w:val="00EB6F6A"/>
    <w:rsid w:val="00ED2D14"/>
    <w:rsid w:val="00EE5D1A"/>
    <w:rsid w:val="00EE75AE"/>
    <w:rsid w:val="00EE7D7C"/>
    <w:rsid w:val="00EE7EB7"/>
    <w:rsid w:val="00F0766E"/>
    <w:rsid w:val="00F07DD9"/>
    <w:rsid w:val="00F25D98"/>
    <w:rsid w:val="00F300FB"/>
    <w:rsid w:val="00F36084"/>
    <w:rsid w:val="00F362E2"/>
    <w:rsid w:val="00F432E7"/>
    <w:rsid w:val="00F4487A"/>
    <w:rsid w:val="00F44DE1"/>
    <w:rsid w:val="00F90960"/>
    <w:rsid w:val="00F90FB5"/>
    <w:rsid w:val="00FB6386"/>
    <w:rsid w:val="00FD57B4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0A9FAD7A-30CB-44E9-A92D-DF6AFE88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2</Pages>
  <Words>298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179</cp:revision>
  <cp:lastPrinted>1900-01-01T08:00:00Z</cp:lastPrinted>
  <dcterms:created xsi:type="dcterms:W3CDTF">2020-02-03T17:32:00Z</dcterms:created>
  <dcterms:modified xsi:type="dcterms:W3CDTF">2025-03-28T16:53:00Z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